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4F0BEF8"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5C1B50">
        <w:rPr>
          <w:b/>
          <w:noProof/>
          <w:sz w:val="24"/>
        </w:rPr>
        <w:t>04376</w:t>
      </w:r>
    </w:p>
    <w:p w14:paraId="6B82DD8E" w14:textId="3BB95E87"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8A60CF">
        <w:rPr>
          <w:b/>
          <w:bCs/>
          <w:sz w:val="24"/>
        </w:rPr>
        <w:tab/>
      </w:r>
      <w:r w:rsidR="008A60CF">
        <w:rPr>
          <w:b/>
          <w:bCs/>
          <w:sz w:val="24"/>
        </w:rPr>
        <w:tab/>
      </w:r>
      <w:r w:rsidR="008A60CF">
        <w:rPr>
          <w:b/>
          <w:bCs/>
          <w:sz w:val="24"/>
        </w:rPr>
        <w:tab/>
      </w:r>
      <w:r w:rsidR="008A60CF">
        <w:rPr>
          <w:b/>
          <w:bCs/>
          <w:sz w:val="24"/>
        </w:rPr>
        <w:tab/>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C6A93B6" w:rsidR="00154C39" w:rsidRDefault="005C1B50" w:rsidP="005C1B50">
            <w:pPr>
              <w:pStyle w:val="CRCoverPage"/>
              <w:spacing w:after="0"/>
              <w:jc w:val="center"/>
              <w:rPr>
                <w:noProof/>
              </w:rPr>
            </w:pPr>
            <w:r w:rsidRPr="003F7D27">
              <w:rPr>
                <w:b/>
                <w:noProof/>
                <w:sz w:val="28"/>
              </w:rPr>
              <w:t>42</w:t>
            </w:r>
            <w:r w:rsidR="004C5441">
              <w:rPr>
                <w:b/>
                <w:noProof/>
                <w:sz w:val="28"/>
              </w:rPr>
              <w:t>90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95CFF74" w:rsidR="00154C39" w:rsidRDefault="0040485C">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849233F"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E4211E" w:rsidR="00154C39" w:rsidRDefault="00700126" w:rsidP="004F0B68">
            <w:pPr>
              <w:pStyle w:val="CRCoverPage"/>
              <w:spacing w:after="0"/>
              <w:ind w:left="100"/>
              <w:rPr>
                <w:noProof/>
                <w:lang w:eastAsia="ko-KR"/>
              </w:rPr>
            </w:pPr>
            <w:r w:rsidRPr="00700126">
              <w:t xml:space="preserve">UE deregistration when localised services validity </w:t>
            </w:r>
            <w:r w:rsidR="00272731">
              <w:t xml:space="preserve">conditions </w:t>
            </w:r>
            <w:r w:rsidRPr="00700126">
              <w:t>expire for SNPN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37A6B0" w:rsidR="00154C39" w:rsidRPr="00C06C43" w:rsidRDefault="004B6FCC" w:rsidP="004F0B68">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9DA6DF" w:rsidR="00154C39" w:rsidRDefault="005C6E88" w:rsidP="005C6E88">
            <w:pPr>
              <w:pStyle w:val="CRCoverPage"/>
              <w:spacing w:after="0"/>
              <w:ind w:left="100"/>
              <w:rPr>
                <w:noProof/>
              </w:rPr>
            </w:pPr>
            <w:r w:rsidRPr="00725EFD">
              <w:t>20</w:t>
            </w:r>
            <w:r>
              <w:t>23</w:t>
            </w:r>
            <w:r w:rsidR="00F13F69" w:rsidRPr="00725EFD">
              <w:t>-</w:t>
            </w:r>
            <w:r w:rsidR="00EF383E">
              <w:t>0</w:t>
            </w:r>
            <w:r w:rsidR="00F400C6">
              <w:t>4</w:t>
            </w:r>
            <w:r>
              <w:t>-</w:t>
            </w:r>
            <w:r w:rsidR="00F400C6">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5B6B01E6" w:rsidR="008C483F" w:rsidRPr="00160E4F" w:rsidRDefault="00BD3CC7" w:rsidP="00EF383E">
            <w:pPr>
              <w:pStyle w:val="CRCoverPage"/>
              <w:spacing w:after="0"/>
              <w:ind w:left="100"/>
              <w:rPr>
                <w:noProof/>
                <w:lang w:eastAsia="ko-KR"/>
              </w:rPr>
            </w:pPr>
            <w:r w:rsidRPr="00BD3CC7">
              <w:rPr>
                <w:noProof/>
                <w:lang w:eastAsia="ko-KR"/>
              </w:rPr>
              <w:t xml:space="preserve">When the UE is accessing an SNPN providing localised services and the SNPN is associated with a time </w:t>
            </w:r>
            <w:r w:rsidR="00700126">
              <w:rPr>
                <w:noProof/>
                <w:lang w:eastAsia="ko-KR"/>
              </w:rPr>
              <w:t xml:space="preserve">and/or location </w:t>
            </w:r>
            <w:r w:rsidRPr="00BD3CC7">
              <w:rPr>
                <w:noProof/>
                <w:lang w:eastAsia="ko-KR"/>
              </w:rPr>
              <w:t xml:space="preserve">validity condition in the CH controlled prioritised list of preferred SNPN(s)/GIN(s), the UE shall keep a check on the time </w:t>
            </w:r>
            <w:r w:rsidR="00700126">
              <w:rPr>
                <w:noProof/>
                <w:lang w:eastAsia="ko-KR"/>
              </w:rPr>
              <w:t xml:space="preserve">and/or location </w:t>
            </w:r>
            <w:r w:rsidRPr="00BD3CC7">
              <w:rPr>
                <w:noProof/>
                <w:lang w:eastAsia="ko-KR"/>
              </w:rPr>
              <w:t xml:space="preserve">validity conditions. When the validity conditions </w:t>
            </w:r>
            <w:r w:rsidR="00700126">
              <w:rPr>
                <w:noProof/>
                <w:lang w:eastAsia="ko-KR"/>
              </w:rPr>
              <w:t>are not valid anymore</w:t>
            </w:r>
            <w:r w:rsidRPr="00BD3CC7">
              <w:rPr>
                <w:noProof/>
                <w:lang w:eastAsia="ko-KR"/>
              </w:rPr>
              <w:t xml:space="preserve">, the UE </w:t>
            </w:r>
            <w:r w:rsidR="00700126">
              <w:rPr>
                <w:noProof/>
                <w:lang w:eastAsia="ko-KR"/>
              </w:rPr>
              <w:t>sh</w:t>
            </w:r>
            <w:r w:rsidR="0006058F">
              <w:rPr>
                <w:noProof/>
                <w:lang w:eastAsia="ko-KR"/>
              </w:rPr>
              <w:t>all</w:t>
            </w:r>
            <w:r w:rsidR="00700126" w:rsidRPr="00BD3CC7">
              <w:rPr>
                <w:noProof/>
                <w:lang w:eastAsia="ko-KR"/>
              </w:rPr>
              <w:t xml:space="preserve"> </w:t>
            </w:r>
            <w:r w:rsidRPr="00BD3CC7">
              <w:rPr>
                <w:noProof/>
                <w:lang w:eastAsia="ko-KR"/>
              </w:rPr>
              <w:t>deregister from the SNPN and perform a new network selection.</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3086503" w:rsidR="00CA32C7" w:rsidRPr="008A5126" w:rsidRDefault="00700126" w:rsidP="007F4FDA">
            <w:pPr>
              <w:pStyle w:val="CRCoverPage"/>
              <w:spacing w:after="0"/>
              <w:rPr>
                <w:noProof/>
                <w:lang w:eastAsia="ko-KR"/>
              </w:rPr>
            </w:pPr>
            <w:r>
              <w:t xml:space="preserve">The general clause </w:t>
            </w:r>
            <w:r w:rsidRPr="001B7C50">
              <w:t>5.30.2.4.1</w:t>
            </w:r>
            <w:r>
              <w:t xml:space="preserve"> for </w:t>
            </w:r>
            <w:r w:rsidRPr="001B7C50">
              <w:t>Network selection in SNPN access mode</w:t>
            </w:r>
            <w:r>
              <w:t xml:space="preserve"> is updated to specify that UE shall deregister when validity condition</w:t>
            </w:r>
            <w:r w:rsidR="0006058F">
              <w:t>s are not met anymore</w:t>
            </w:r>
            <w: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F6BCCAF" w:rsidR="00B71685" w:rsidRDefault="00700126" w:rsidP="00B71685">
            <w:pPr>
              <w:pStyle w:val="CRCoverPage"/>
              <w:spacing w:after="0"/>
              <w:rPr>
                <w:noProof/>
                <w:lang w:eastAsia="ko-KR"/>
              </w:rPr>
            </w:pPr>
            <w:r>
              <w:rPr>
                <w:noProof/>
                <w:lang w:eastAsia="ko-KR"/>
              </w:rPr>
              <w:t>UE behaviour remains un-specified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68DC233D" w14:textId="77777777" w:rsidR="00BD3CC7" w:rsidRPr="001B7C50" w:rsidRDefault="00BD3CC7" w:rsidP="00BD3CC7">
      <w:pPr>
        <w:pStyle w:val="Heading4"/>
      </w:pPr>
      <w:bookmarkStart w:id="12" w:name="_Toc20150097"/>
      <w:bookmarkStart w:id="13" w:name="_Toc27846896"/>
      <w:bookmarkStart w:id="14" w:name="_Toc36188027"/>
      <w:bookmarkStart w:id="15" w:name="_Toc45183932"/>
      <w:bookmarkStart w:id="16" w:name="_Toc47342774"/>
      <w:bookmarkStart w:id="17" w:name="_Toc51769476"/>
      <w:bookmarkStart w:id="18" w:name="_Toc122440635"/>
      <w:bookmarkEnd w:id="1"/>
      <w:bookmarkEnd w:id="2"/>
      <w:bookmarkEnd w:id="3"/>
      <w:bookmarkEnd w:id="4"/>
      <w:bookmarkEnd w:id="5"/>
      <w:bookmarkEnd w:id="6"/>
      <w:bookmarkEnd w:id="7"/>
      <w:bookmarkEnd w:id="8"/>
      <w:bookmarkEnd w:id="9"/>
      <w:bookmarkEnd w:id="10"/>
      <w:bookmarkEnd w:id="11"/>
      <w:r w:rsidRPr="001B7C50">
        <w:t>5.30.2.4</w:t>
      </w:r>
      <w:r w:rsidRPr="001B7C50">
        <w:tab/>
        <w:t>Network selection in SNPN access mode</w:t>
      </w:r>
    </w:p>
    <w:p w14:paraId="6040B991" w14:textId="77777777" w:rsidR="00BD3CC7" w:rsidRPr="001B7C50" w:rsidRDefault="00BD3CC7" w:rsidP="00BD3CC7">
      <w:pPr>
        <w:pStyle w:val="Heading5"/>
      </w:pPr>
      <w:bookmarkStart w:id="19" w:name="_Toc122440611"/>
      <w:r w:rsidRPr="001B7C50">
        <w:t>5.30.2.4.1</w:t>
      </w:r>
      <w:r w:rsidRPr="001B7C50">
        <w:tab/>
        <w:t>General</w:t>
      </w:r>
      <w:bookmarkEnd w:id="19"/>
    </w:p>
    <w:p w14:paraId="2E1BEAC9" w14:textId="77777777" w:rsidR="00BD3CC7" w:rsidRPr="001B7C50" w:rsidRDefault="00BD3CC7" w:rsidP="00BD3CC7">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000AE535" w14:textId="77777777" w:rsidR="00BD3CC7" w:rsidRPr="001B7C50" w:rsidRDefault="00BD3CC7" w:rsidP="00BD3CC7">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3D07E0F8" w14:textId="212628C5" w:rsidR="00BD3CC7" w:rsidRPr="001B7C50" w:rsidRDefault="00BD3CC7" w:rsidP="00BD3CC7">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to</w:t>
      </w:r>
      <w:r>
        <w:t xml:space="preserve"> each of</w:t>
      </w:r>
      <w:r w:rsidRPr="001B7C50">
        <w:t xml:space="preserve"> the Uu</w:t>
      </w:r>
      <w:r>
        <w:t>/Yt/NWu</w:t>
      </w:r>
      <w:r w:rsidRPr="001B7C50">
        <w:t xml:space="preserve"> interface</w:t>
      </w:r>
      <w:r>
        <w:t>s independently</w:t>
      </w:r>
      <w:r w:rsidRPr="001B7C50">
        <w:t>. Clause D.4 provides more details.</w:t>
      </w:r>
    </w:p>
    <w:p w14:paraId="724E6535" w14:textId="77777777" w:rsidR="00BD3CC7" w:rsidRPr="001B7C50" w:rsidRDefault="00BD3CC7" w:rsidP="00BD3CC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48D84EF" w14:textId="77777777" w:rsidR="00BD3CC7" w:rsidRPr="001B7C50" w:rsidRDefault="00BD3CC7" w:rsidP="00BD3CC7">
      <w:pPr>
        <w:pStyle w:val="NO"/>
      </w:pPr>
      <w:r w:rsidRPr="001B7C50">
        <w:t>NOTE</w:t>
      </w:r>
      <w:r>
        <w:t> 1</w:t>
      </w:r>
      <w:r w:rsidRPr="001B7C50">
        <w:t>:</w:t>
      </w:r>
      <w:r w:rsidRPr="001B7C50">
        <w:tab/>
        <w:t>Details of activation and deactivation of SNPN access mode are up to UE implementation.</w:t>
      </w:r>
    </w:p>
    <w:p w14:paraId="0431A736" w14:textId="77777777" w:rsidR="00BD3CC7" w:rsidRPr="001B7C50" w:rsidRDefault="00BD3CC7" w:rsidP="00BD3CC7">
      <w:r w:rsidRPr="001B7C50">
        <w:t>When a UE is set to operate in SNPN access mode the UE does not perform normal PLMN selection procedures as defined in clause 4.4 of TS</w:t>
      </w:r>
      <w:r>
        <w:t> </w:t>
      </w:r>
      <w:r w:rsidRPr="001B7C50">
        <w:t>23.122</w:t>
      </w:r>
      <w:r>
        <w:t> </w:t>
      </w:r>
      <w:r w:rsidRPr="001B7C50">
        <w:t>[17].</w:t>
      </w:r>
    </w:p>
    <w:p w14:paraId="7FE862AF" w14:textId="1856B4B4" w:rsidR="00BD3CC7" w:rsidRDefault="00BD3CC7" w:rsidP="00BD3CC7">
      <w:pPr>
        <w:rPr>
          <w:ins w:id="20" w:author="Nokia_20230403" w:date="2023-04-03T17:10:00Z"/>
        </w:rPr>
      </w:pPr>
      <w:r w:rsidRPr="001B7C50">
        <w:t>UEs operating in SNPN access mode read the information described in clause 5.30.2.2 from the broadcast system information and take them into account during network selection.</w:t>
      </w:r>
      <w:r>
        <w:t xml:space="preserve"> Furthermore, if the UE supports access to an SNPN providing access for Localized Services, and the end user enables to access the Localized Services the UE may select an SNPN providing access for Localized Services.</w:t>
      </w:r>
    </w:p>
    <w:p w14:paraId="515F0F84" w14:textId="43F9EBD9" w:rsidR="00BD3CC7" w:rsidRPr="001B7C50" w:rsidRDefault="00BD3CC7" w:rsidP="00BD3CC7">
      <w:ins w:id="21" w:author="Nokia_20230403" w:date="2023-04-03T17:10:00Z">
        <w:r w:rsidRPr="00BD3CC7">
          <w:t xml:space="preserve">When a UE is operating in SNPN access mode and is registered to an SNPN providing localized services and the registered SNPN is associated with a time </w:t>
        </w:r>
      </w:ins>
      <w:ins w:id="22" w:author="Nokia_20230403" w:date="2023-04-03T17:12:00Z">
        <w:r w:rsidRPr="0006058F">
          <w:t>and/or location</w:t>
        </w:r>
        <w:r>
          <w:t xml:space="preserve"> </w:t>
        </w:r>
      </w:ins>
      <w:ins w:id="23" w:author="Nokia_20230403" w:date="2023-04-03T17:10:00Z">
        <w:r w:rsidRPr="00BD3CC7">
          <w:t xml:space="preserve">validity condition in the Credential Holder controlled prioritized list of preferred SNPN(s)/GIN(s) or the user controlled prioritized list of preferred SNPN(s), the UE </w:t>
        </w:r>
      </w:ins>
      <w:ins w:id="24" w:author="PallabGupta_v2" w:date="2023-04-05T14:17:00Z">
        <w:r w:rsidR="00CF26C0">
          <w:t>shall</w:t>
        </w:r>
      </w:ins>
      <w:ins w:id="25" w:author="Nokia_20230403" w:date="2023-04-03T17:10:00Z">
        <w:r w:rsidRPr="00BD3CC7">
          <w:t xml:space="preserve"> </w:t>
        </w:r>
      </w:ins>
      <w:ins w:id="26" w:author="PallabGupta_v2" w:date="2023-04-05T14:22:00Z">
        <w:r w:rsidR="00147B53">
          <w:t>check on regular interval</w:t>
        </w:r>
      </w:ins>
      <w:ins w:id="27" w:author="PallabGupta_v2" w:date="2023-04-05T14:23:00Z">
        <w:r w:rsidR="00147B53">
          <w:t>s,</w:t>
        </w:r>
      </w:ins>
      <w:ins w:id="28" w:author="PallabGupta_v2" w:date="2023-04-05T14:22:00Z">
        <w:r w:rsidR="00147B53">
          <w:t xml:space="preserve"> if the validity </w:t>
        </w:r>
      </w:ins>
      <w:ins w:id="29" w:author="PallabGupta_v2" w:date="2023-04-05T14:23:00Z">
        <w:r w:rsidR="00147B53">
          <w:t>conditions have c</w:t>
        </w:r>
      </w:ins>
      <w:ins w:id="30" w:author="PallabGupta_v2" w:date="2023-04-05T14:24:00Z">
        <w:r w:rsidR="00147B53">
          <w:t>hanged and</w:t>
        </w:r>
      </w:ins>
      <w:ins w:id="31" w:author="PallabGupta_v2" w:date="2023-04-05T14:23:00Z">
        <w:r w:rsidR="00147B53">
          <w:t xml:space="preserve"> </w:t>
        </w:r>
      </w:ins>
      <w:ins w:id="32" w:author="Nokia_20230403" w:date="2023-04-03T17:10:00Z">
        <w:r w:rsidRPr="00BD3CC7">
          <w:t>deregister from the SNPN when the validity</w:t>
        </w:r>
      </w:ins>
      <w:ins w:id="33" w:author="Nokia_20230403" w:date="2023-04-03T17:13:00Z">
        <w:r>
          <w:t xml:space="preserve"> condition(s) </w:t>
        </w:r>
      </w:ins>
      <w:ins w:id="34" w:author="Nokia_20230403" w:date="2023-04-03T17:18:00Z">
        <w:r w:rsidR="00700126">
          <w:t xml:space="preserve">are not </w:t>
        </w:r>
      </w:ins>
      <w:ins w:id="35" w:author="PallabGupta_v2" w:date="2023-04-05T17:46:00Z">
        <w:r w:rsidR="0006058F">
          <w:t>met</w:t>
        </w:r>
      </w:ins>
      <w:ins w:id="36" w:author="Nokia_20230403" w:date="2023-04-03T17:18:00Z">
        <w:r w:rsidR="00700126">
          <w:t xml:space="preserve"> anymore</w:t>
        </w:r>
      </w:ins>
      <w:ins w:id="37" w:author="Nokia_20230403" w:date="2023-04-03T17:10:00Z">
        <w:r w:rsidRPr="00BD3CC7">
          <w:t>. The UE may then perform a fresh network selection. Annex N, clause N.5 provides additional details</w:t>
        </w:r>
      </w:ins>
      <w:ins w:id="38" w:author="PallabGupta_v2" w:date="2023-04-05T14:20:00Z">
        <w:r w:rsidR="00CF26C0">
          <w:t xml:space="preserve"> for UEs leaving the network providing localised services</w:t>
        </w:r>
      </w:ins>
      <w:ins w:id="39" w:author="Nokia_20230403" w:date="2023-04-03T17:10:00Z">
        <w:r w:rsidRPr="00BD3CC7">
          <w:t>.</w:t>
        </w:r>
      </w:ins>
    </w:p>
    <w:p w14:paraId="3F7B9D58" w14:textId="606A5DF4" w:rsidR="00962432" w:rsidRPr="00041C8F" w:rsidRDefault="00BD3CC7" w:rsidP="00105E39">
      <w:pPr>
        <w:pStyle w:val="NO"/>
        <w:rPr>
          <w:noProof/>
        </w:rPr>
      </w:pPr>
      <w:r w:rsidRPr="001B7C50">
        <w:t>NOTE</w:t>
      </w:r>
      <w:r>
        <w:t> 2</w:t>
      </w:r>
      <w:r w:rsidRPr="001B7C50">
        <w:t>:</w:t>
      </w:r>
      <w:r w:rsidRPr="001B7C50">
        <w:tab/>
      </w:r>
      <w:r>
        <w:t>Details of how the user enables/disables access to Localized Services are up to UE implementation.</w:t>
      </w:r>
      <w:bookmarkEnd w:id="12"/>
      <w:bookmarkEnd w:id="13"/>
      <w:bookmarkEnd w:id="14"/>
      <w:bookmarkEnd w:id="15"/>
      <w:bookmarkEnd w:id="16"/>
      <w:bookmarkEnd w:id="17"/>
      <w:bookmarkEnd w:id="1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0230403">
    <w15:presenceInfo w15:providerId="None" w15:userId="Nokia_20230403"/>
  </w15:person>
  <w15:person w15:author="PallabGupta_v2">
    <w15:presenceInfo w15:providerId="None" w15:userId="PallabGupt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58F"/>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5E39"/>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47B53"/>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731"/>
    <w:rsid w:val="00272DB8"/>
    <w:rsid w:val="00274BB4"/>
    <w:rsid w:val="00275D36"/>
    <w:rsid w:val="002863BB"/>
    <w:rsid w:val="00287453"/>
    <w:rsid w:val="002935F4"/>
    <w:rsid w:val="00294CBD"/>
    <w:rsid w:val="00294F2E"/>
    <w:rsid w:val="002952D2"/>
    <w:rsid w:val="00296FE6"/>
    <w:rsid w:val="002A084A"/>
    <w:rsid w:val="002A2D8A"/>
    <w:rsid w:val="002A3D7A"/>
    <w:rsid w:val="002A584E"/>
    <w:rsid w:val="002A7326"/>
    <w:rsid w:val="002B14AC"/>
    <w:rsid w:val="002B2D69"/>
    <w:rsid w:val="002B3058"/>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85C"/>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5441"/>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1B5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00D"/>
    <w:rsid w:val="006F7A85"/>
    <w:rsid w:val="00700126"/>
    <w:rsid w:val="007109BC"/>
    <w:rsid w:val="0071227B"/>
    <w:rsid w:val="00715D5F"/>
    <w:rsid w:val="00716245"/>
    <w:rsid w:val="00716428"/>
    <w:rsid w:val="00716A72"/>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747"/>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A60CF"/>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3CC7"/>
    <w:rsid w:val="00BD6BA1"/>
    <w:rsid w:val="00BD76B8"/>
    <w:rsid w:val="00BD7BCD"/>
    <w:rsid w:val="00BE2D99"/>
    <w:rsid w:val="00BE4D3F"/>
    <w:rsid w:val="00BE7684"/>
    <w:rsid w:val="00BE7A0D"/>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3D8E"/>
    <w:rsid w:val="00C34DB2"/>
    <w:rsid w:val="00C40021"/>
    <w:rsid w:val="00C40038"/>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26C0"/>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E7D01"/>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00C6"/>
    <w:rsid w:val="00F423BF"/>
    <w:rsid w:val="00F42BE8"/>
    <w:rsid w:val="00F459E7"/>
    <w:rsid w:val="00F45A52"/>
    <w:rsid w:val="00F479BE"/>
    <w:rsid w:val="00F5236B"/>
    <w:rsid w:val="00F541BC"/>
    <w:rsid w:val="00F541BF"/>
    <w:rsid w:val="00F55EA4"/>
    <w:rsid w:val="00F570D9"/>
    <w:rsid w:val="00F65691"/>
    <w:rsid w:val="00F65C15"/>
    <w:rsid w:val="00F6602A"/>
    <w:rsid w:val="00F661B9"/>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5AIRPNAIUNRU-1987040307-10478</_dlc_DocId>
    <_dlc_DocIdUrl xmlns="71c5aaf6-e6ce-465b-b873-5148d2a4c105">
      <Url>https://nokia.sharepoint.com/sites/c5g/projects/arch/_layouts/15/DocIdRedir.aspx?ID=5AIRPNAIUNRU-1987040307-10478</Url>
      <Description>5AIRPNAIUNRU-1987040307-10478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6" ma:contentTypeDescription="Create a new document." ma:contentTypeScope="" ma:versionID="3fc5033de8450c5e23690a606e6583fc">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120ef003229acb6884eb162c50de760b"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842B3-A4C8-4B4F-B379-B683693436FD}">
  <ds:schemaRefs>
    <ds:schemaRef ds:uri="Microsoft.SharePoint.Taxonomy.ContentTypeSync"/>
  </ds:schemaRefs>
</ds:datastoreItem>
</file>

<file path=customXml/itemProps2.xml><?xml version="1.0" encoding="utf-8"?>
<ds:datastoreItem xmlns:ds="http://schemas.openxmlformats.org/officeDocument/2006/customXml" ds:itemID="{A7AC1E58-8600-4CCD-95CF-BF773DBB1AA8}">
  <ds:schemaRefs>
    <ds:schemaRef ds:uri="http://schemas.microsoft.com/sharepoint/events"/>
  </ds:schemaRefs>
</ds:datastoreItem>
</file>

<file path=customXml/itemProps3.xml><?xml version="1.0" encoding="utf-8"?>
<ds:datastoreItem xmlns:ds="http://schemas.openxmlformats.org/officeDocument/2006/customXml" ds:itemID="{3E23B69E-B426-4781-A53C-16509DDDE507}">
  <ds:schemaRefs>
    <ds:schemaRef ds:uri="http://schemas.microsoft.com/office/2006/documentManagement/types"/>
    <ds:schemaRef ds:uri="http://purl.org/dc/dcmitype/"/>
    <ds:schemaRef ds:uri="71c5aaf6-e6ce-465b-b873-5148d2a4c105"/>
    <ds:schemaRef ds:uri="3b34c8f0-1ef5-4d1e-bb66-517ce7fe7356"/>
    <ds:schemaRef ds:uri="http://schemas.microsoft.com/office/2006/metadata/properties"/>
    <ds:schemaRef ds:uri="http://schemas.microsoft.com/office/infopath/2007/PartnerControls"/>
    <ds:schemaRef ds:uri="http://schemas.openxmlformats.org/package/2006/metadata/core-properties"/>
    <ds:schemaRef ds:uri="c9737b1d-d1c9-4def-a5a3-a96f2b8d2ee0"/>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78088F60-60BD-4364-9AD0-6F66F6C92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4DC762-2979-445B-98C2-64A3F2EBC566}">
  <ds:schemaRefs>
    <ds:schemaRef ds:uri="http://schemas.microsoft.com/sharepoint/v3/contenttype/forms"/>
  </ds:schemaRefs>
</ds:datastoreItem>
</file>

<file path=customXml/itemProps6.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821</Words>
  <Characters>4529</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PallabGupta_v2</cp:lastModifiedBy>
  <cp:revision>13</cp:revision>
  <cp:lastPrinted>1900-01-01T08:00:00Z</cp:lastPrinted>
  <dcterms:created xsi:type="dcterms:W3CDTF">2023-04-03T13:37:00Z</dcterms:created>
  <dcterms:modified xsi:type="dcterms:W3CDTF">2023-04-06T12:06:00Z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0x010100F43F61FE8A979A46B91B83991D917A78</vt:lpwstr>
  </property>
  <property fmtid="{D5CDD505-2E9C-101B-9397-08002B2CF9AE}" pid="29" name="_dlc_DocIdItemGuid">
    <vt:lpwstr>2574df19-199e-4ba3-b5c8-a43ad1427d1e</vt:lpwstr>
  </property>
</Properties>
</file>